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977726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r w:rsidR="003A2F04">
        <w:fldChar w:fldCharType="begin"/>
      </w:r>
      <w:r w:rsidR="003A2F04">
        <w:instrText xml:space="preserve"> DOCPROPERTY  Tdoc#  \* MERGEFORMAT </w:instrText>
      </w:r>
      <w:r w:rsidR="003A2F04">
        <w:fldChar w:fldCharType="separate"/>
      </w:r>
      <w:r w:rsidRPr="00EC45EE">
        <w:rPr>
          <w:b/>
          <w:i/>
          <w:noProof/>
          <w:sz w:val="28"/>
        </w:rPr>
        <w:t>R5-22</w:t>
      </w:r>
      <w:r w:rsidR="00533AE0">
        <w:rPr>
          <w:b/>
          <w:i/>
          <w:noProof/>
          <w:sz w:val="28"/>
        </w:rPr>
        <w:t>0149</w:t>
      </w:r>
      <w:r w:rsidR="003A2F04">
        <w:rPr>
          <w:b/>
          <w:i/>
          <w:noProof/>
          <w:sz w:val="28"/>
        </w:rPr>
        <w:fldChar w:fldCharType="end"/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1A0F96" w:rsidR="001E41F3" w:rsidRPr="00410371" w:rsidRDefault="00D64C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>
                <w:rPr>
                  <w:b/>
                  <w:noProof/>
                  <w:sz w:val="28"/>
                </w:rPr>
                <w:t>2</w:t>
              </w:r>
              <w:r w:rsidR="003A2F04">
                <w:rPr>
                  <w:b/>
                  <w:noProof/>
                  <w:sz w:val="28"/>
                </w:rPr>
                <w:t>184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3A2F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3A2F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73F53" w:rsidR="001E41F3" w:rsidRPr="00A25C73" w:rsidRDefault="00196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2402E" w:rsidRPr="0002402E">
                <w:t>Editorial update IE</w:t>
              </w:r>
              <w:r w:rsidR="00A749C1">
                <w:t xml:space="preserve"> </w:t>
              </w:r>
              <w:r w:rsidR="00BF23B1" w:rsidRPr="00BF23B1">
                <w:t>RAT-Type</w:t>
              </w:r>
            </w:fldSimple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3A2F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3A2F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3A2F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523F3" w:rsidR="001E41F3" w:rsidRPr="00A25C73" w:rsidRDefault="003A2F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2022-01-2</w:t>
            </w:r>
            <w:r w:rsidR="00624EE5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3A2F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25C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25C73" w:rsidRDefault="003A2F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25C73">
              <w:rPr>
                <w:noProof/>
              </w:rPr>
              <w:t>Re</w:t>
            </w:r>
            <w:r w:rsidR="00EC45EE" w:rsidRPr="00A25C73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9DEE6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The connectivity </w:t>
            </w:r>
            <w:r w:rsidR="0002402E">
              <w:rPr>
                <w:noProof/>
              </w:rPr>
              <w:t>EN-DC</w:t>
            </w:r>
            <w:r w:rsidRPr="00A25C73">
              <w:rPr>
                <w:noProof/>
              </w:rPr>
              <w:t xml:space="preserve"> is not fully aligned with TS 38.331.</w:t>
            </w: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D814C8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connectivity has been clarified</w:t>
            </w:r>
            <w:r w:rsidR="0002402E">
              <w:rPr>
                <w:noProof/>
              </w:rPr>
              <w:t>.</w:t>
            </w: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5F1ED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RAN5 used RRC terminology might be slightly ambiguous.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9A66E" w:rsidR="001E41F3" w:rsidRPr="00A25C7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25C73">
              <w:rPr>
                <w:noProof/>
              </w:rPr>
              <w:t>4.</w:t>
            </w:r>
            <w:r w:rsidR="00A25C73" w:rsidRPr="00A25C73">
              <w:rPr>
                <w:noProof/>
              </w:rPr>
              <w:t>6</w:t>
            </w:r>
            <w:r w:rsidRPr="00A25C73">
              <w:rPr>
                <w:noProof/>
              </w:rPr>
              <w:t>.</w:t>
            </w:r>
            <w:r w:rsidR="00BF23B1">
              <w:rPr>
                <w:noProof/>
              </w:rPr>
              <w:t>4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4079EC9A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67FB3CB" w14:textId="77777777" w:rsidR="00BF23B1" w:rsidRPr="001B0CC1" w:rsidRDefault="00BF23B1" w:rsidP="00BF23B1">
      <w:pPr>
        <w:pStyle w:val="Heading4"/>
        <w:rPr>
          <w:i/>
          <w:iCs/>
        </w:rPr>
      </w:pPr>
      <w:bookmarkStart w:id="1" w:name="_Toc21353948"/>
      <w:bookmarkStart w:id="2" w:name="_Toc27749567"/>
      <w:bookmarkStart w:id="3" w:name="_Toc21354029"/>
      <w:bookmarkStart w:id="4" w:name="_Toc27749648"/>
      <w:r w:rsidRPr="001B0CC1">
        <w:t>–</w:t>
      </w:r>
      <w:r w:rsidRPr="001B0CC1">
        <w:tab/>
      </w:r>
      <w:r w:rsidRPr="001B0CC1">
        <w:rPr>
          <w:i/>
        </w:rPr>
        <w:t>RAT-Type</w:t>
      </w:r>
      <w:bookmarkEnd w:id="3"/>
      <w:bookmarkEnd w:id="4"/>
    </w:p>
    <w:p w14:paraId="5C2145D7" w14:textId="77777777" w:rsidR="00BF23B1" w:rsidRPr="001B0CC1" w:rsidRDefault="00BF23B1" w:rsidP="00BF23B1">
      <w:pPr>
        <w:pStyle w:val="TH"/>
        <w:rPr>
          <w:bCs/>
          <w:i/>
          <w:iCs/>
        </w:rPr>
      </w:pPr>
      <w:r w:rsidRPr="001B0CC1">
        <w:t xml:space="preserve">Table 4.6.4-37: </w:t>
      </w:r>
      <w:r w:rsidRPr="001B0CC1">
        <w:rPr>
          <w:bCs/>
          <w:i/>
          <w:iCs/>
        </w:rPr>
        <w:t>RAT-Type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F23B1" w:rsidRPr="001B0CC1" w14:paraId="0EAD327E" w14:textId="77777777" w:rsidTr="006058E4">
        <w:tc>
          <w:tcPr>
            <w:tcW w:w="9747" w:type="dxa"/>
            <w:gridSpan w:val="4"/>
          </w:tcPr>
          <w:p w14:paraId="038133CF" w14:textId="77777777" w:rsidR="00BF23B1" w:rsidRPr="001B0CC1" w:rsidRDefault="00BF23B1" w:rsidP="006058E4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BF23B1" w:rsidRPr="001B0CC1" w14:paraId="1CCAF4A2" w14:textId="77777777" w:rsidTr="006058E4">
        <w:tc>
          <w:tcPr>
            <w:tcW w:w="4535" w:type="dxa"/>
          </w:tcPr>
          <w:p w14:paraId="2576B848" w14:textId="77777777" w:rsidR="00BF23B1" w:rsidRPr="001B0CC1" w:rsidRDefault="00BF23B1" w:rsidP="006058E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68877F3" w14:textId="77777777" w:rsidR="00BF23B1" w:rsidRPr="001B0CC1" w:rsidRDefault="00BF23B1" w:rsidP="006058E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C6E7E4B" w14:textId="77777777" w:rsidR="00BF23B1" w:rsidRPr="001B0CC1" w:rsidRDefault="00BF23B1" w:rsidP="006058E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5EFD4FE" w14:textId="77777777" w:rsidR="00BF23B1" w:rsidRPr="001B0CC1" w:rsidRDefault="00BF23B1" w:rsidP="006058E4">
            <w:pPr>
              <w:pStyle w:val="TAH"/>
            </w:pPr>
            <w:r w:rsidRPr="001B0CC1">
              <w:t>Condition</w:t>
            </w:r>
          </w:p>
        </w:tc>
      </w:tr>
      <w:tr w:rsidR="00BF23B1" w:rsidRPr="001B0CC1" w14:paraId="5B914E95" w14:textId="77777777" w:rsidTr="006058E4">
        <w:tc>
          <w:tcPr>
            <w:tcW w:w="4535" w:type="dxa"/>
            <w:vMerge w:val="restart"/>
          </w:tcPr>
          <w:p w14:paraId="3117B4F5" w14:textId="77777777" w:rsidR="00BF23B1" w:rsidRPr="001B0CC1" w:rsidRDefault="00BF23B1" w:rsidP="006058E4">
            <w:pPr>
              <w:pStyle w:val="TAL"/>
            </w:pPr>
            <w:r w:rsidRPr="001B0CC1">
              <w:t>RAT-Type</w:t>
            </w:r>
          </w:p>
        </w:tc>
        <w:tc>
          <w:tcPr>
            <w:tcW w:w="2267" w:type="dxa"/>
          </w:tcPr>
          <w:p w14:paraId="7585E721" w14:textId="77777777" w:rsidR="00BF23B1" w:rsidRPr="001B0CC1" w:rsidRDefault="00BF23B1" w:rsidP="006058E4">
            <w:pPr>
              <w:pStyle w:val="TAL"/>
            </w:pPr>
            <w:r w:rsidRPr="001B0CC1">
              <w:t>nr</w:t>
            </w:r>
          </w:p>
        </w:tc>
        <w:tc>
          <w:tcPr>
            <w:tcW w:w="1700" w:type="dxa"/>
          </w:tcPr>
          <w:p w14:paraId="2D00CBCF" w14:textId="77777777" w:rsidR="00BF23B1" w:rsidRPr="001B0CC1" w:rsidRDefault="00BF23B1" w:rsidP="006058E4">
            <w:pPr>
              <w:pStyle w:val="TAL"/>
            </w:pPr>
          </w:p>
        </w:tc>
        <w:tc>
          <w:tcPr>
            <w:tcW w:w="1245" w:type="dxa"/>
          </w:tcPr>
          <w:p w14:paraId="1297908E" w14:textId="77777777" w:rsidR="00BF23B1" w:rsidRPr="001B0CC1" w:rsidRDefault="00BF23B1" w:rsidP="006058E4">
            <w:pPr>
              <w:pStyle w:val="TAL"/>
            </w:pPr>
          </w:p>
        </w:tc>
      </w:tr>
      <w:tr w:rsidR="00BF23B1" w:rsidRPr="001B0CC1" w14:paraId="35A47B6C" w14:textId="77777777" w:rsidTr="006058E4">
        <w:tc>
          <w:tcPr>
            <w:tcW w:w="4535" w:type="dxa"/>
            <w:vMerge/>
          </w:tcPr>
          <w:p w14:paraId="70809067" w14:textId="77777777" w:rsidR="00BF23B1" w:rsidRPr="001B0CC1" w:rsidRDefault="00BF23B1" w:rsidP="006058E4">
            <w:pPr>
              <w:pStyle w:val="TAL"/>
            </w:pPr>
          </w:p>
        </w:tc>
        <w:tc>
          <w:tcPr>
            <w:tcW w:w="2267" w:type="dxa"/>
          </w:tcPr>
          <w:p w14:paraId="0F30BD4D" w14:textId="77777777" w:rsidR="00BF23B1" w:rsidRPr="001B0CC1" w:rsidRDefault="00BF23B1" w:rsidP="006058E4">
            <w:pPr>
              <w:pStyle w:val="TAL"/>
            </w:pPr>
            <w:proofErr w:type="spellStart"/>
            <w:r w:rsidRPr="001B0CC1">
              <w:t>eutra</w:t>
            </w:r>
            <w:proofErr w:type="spellEnd"/>
            <w:r w:rsidRPr="001B0CC1">
              <w:t>-nr</w:t>
            </w:r>
          </w:p>
        </w:tc>
        <w:tc>
          <w:tcPr>
            <w:tcW w:w="1700" w:type="dxa"/>
          </w:tcPr>
          <w:p w14:paraId="5BDAEC71" w14:textId="77777777" w:rsidR="00BF23B1" w:rsidRPr="001B0CC1" w:rsidRDefault="00BF23B1" w:rsidP="006058E4">
            <w:pPr>
              <w:pStyle w:val="TAL"/>
            </w:pPr>
          </w:p>
        </w:tc>
        <w:tc>
          <w:tcPr>
            <w:tcW w:w="1245" w:type="dxa"/>
          </w:tcPr>
          <w:p w14:paraId="78AD911A" w14:textId="77777777" w:rsidR="00BF23B1" w:rsidRPr="001B0CC1" w:rsidRDefault="00BF23B1" w:rsidP="006058E4">
            <w:pPr>
              <w:pStyle w:val="TAL"/>
            </w:pPr>
            <w:r w:rsidRPr="001B0CC1">
              <w:t>EN-DC</w:t>
            </w:r>
          </w:p>
        </w:tc>
      </w:tr>
    </w:tbl>
    <w:p w14:paraId="021FA426" w14:textId="77777777" w:rsidR="00BF23B1" w:rsidRPr="001B0CC1" w:rsidRDefault="00BF23B1" w:rsidP="00BF23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F23B1" w:rsidRPr="001B0CC1" w14:paraId="56F86D0A" w14:textId="77777777" w:rsidTr="006058E4">
        <w:tc>
          <w:tcPr>
            <w:tcW w:w="3936" w:type="dxa"/>
          </w:tcPr>
          <w:p w14:paraId="12E8E4FA" w14:textId="77777777" w:rsidR="00BF23B1" w:rsidRPr="001B0CC1" w:rsidRDefault="00BF23B1" w:rsidP="006058E4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BA513E2" w14:textId="77777777" w:rsidR="00BF23B1" w:rsidRPr="001B0CC1" w:rsidRDefault="00BF23B1" w:rsidP="006058E4">
            <w:pPr>
              <w:pStyle w:val="TAH"/>
            </w:pPr>
            <w:r w:rsidRPr="001B0CC1">
              <w:t>Explanation</w:t>
            </w:r>
          </w:p>
        </w:tc>
      </w:tr>
      <w:tr w:rsidR="00BF23B1" w:rsidRPr="001B0CC1" w14:paraId="7D4EF743" w14:textId="77777777" w:rsidTr="006058E4">
        <w:tc>
          <w:tcPr>
            <w:tcW w:w="3936" w:type="dxa"/>
          </w:tcPr>
          <w:p w14:paraId="137BEB5B" w14:textId="77777777" w:rsidR="00BF23B1" w:rsidRPr="001B0CC1" w:rsidRDefault="00BF23B1" w:rsidP="006058E4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1400C9EB" w14:textId="3A2394CA" w:rsidR="00BF23B1" w:rsidRPr="001B0CC1" w:rsidRDefault="00BF23B1" w:rsidP="006058E4">
            <w:pPr>
              <w:pStyle w:val="TAL"/>
            </w:pPr>
            <w:r w:rsidRPr="001B0CC1">
              <w:t>E-UTRA-NR Dual Connectivity</w:t>
            </w:r>
            <w:ins w:id="5" w:author="Ericsson" w:date="2022-01-24T17:28:00Z">
              <w:r>
                <w:t xml:space="preserve"> </w:t>
              </w:r>
              <w:r w:rsidRPr="00BF23B1">
                <w:t>with E-UTRA connected to EPC</w:t>
              </w:r>
            </w:ins>
          </w:p>
        </w:tc>
      </w:tr>
      <w:bookmarkEnd w:id="1"/>
      <w:bookmarkEnd w:id="2"/>
    </w:tbl>
    <w:p w14:paraId="6E9DC301" w14:textId="77777777" w:rsidR="00D64CA7" w:rsidRPr="00D64CA7" w:rsidRDefault="00D64CA7" w:rsidP="00D64CA7"/>
    <w:p w14:paraId="73D796C0" w14:textId="4F4CD59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A40A0"/>
    <w:rsid w:val="000A6394"/>
    <w:rsid w:val="000B7FED"/>
    <w:rsid w:val="000C038A"/>
    <w:rsid w:val="000C6598"/>
    <w:rsid w:val="000D44B3"/>
    <w:rsid w:val="001335E8"/>
    <w:rsid w:val="00145D43"/>
    <w:rsid w:val="00184EBA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F04"/>
    <w:rsid w:val="003E1A36"/>
    <w:rsid w:val="00410371"/>
    <w:rsid w:val="004242F1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D1CD8"/>
    <w:rsid w:val="00AF6E7B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CA7"/>
    <w:rsid w:val="00D66520"/>
    <w:rsid w:val="00D84AE9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649</TotalTime>
  <Pages>2</Pages>
  <Words>258</Words>
  <Characters>2240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31</cp:revision>
  <cp:lastPrinted>1899-12-31T23:00:00Z</cp:lastPrinted>
  <dcterms:created xsi:type="dcterms:W3CDTF">2020-02-03T08:32:00Z</dcterms:created>
  <dcterms:modified xsi:type="dcterms:W3CDTF">2022-01-24T16:32:00Z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